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-23</w:t>
      </w:r>
      <w:r>
        <w:rPr>
          <w:rFonts w:ascii="Arial" w:hAnsi="Arial"/>
          <w:b/>
          <w:sz w:val="24"/>
          <w:szCs w:val="24"/>
          <w:lang w:val="en-US" w:eastAsia="zh-CN"/>
        </w:rPr>
        <w:t>114</w:t>
      </w:r>
      <w:r w:rsidR="007B1369">
        <w:rPr>
          <w:rFonts w:ascii="Arial" w:hAnsi="Arial"/>
          <w:b/>
          <w:sz w:val="24"/>
          <w:szCs w:val="24"/>
          <w:lang w:val="en-US" w:eastAsia="zh-CN"/>
        </w:rPr>
        <w:t>4</w:t>
      </w:r>
    </w:p>
    <w:p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7B1369">
        <w:rPr>
          <w:rFonts w:ascii="Arial" w:hAnsi="Arial" w:cs="Arial"/>
          <w:b/>
          <w:bCs/>
          <w:sz w:val="24"/>
          <w:szCs w:val="24"/>
        </w:rPr>
        <w:tab/>
      </w:r>
      <w:r w:rsidR="00E50664">
        <w:rPr>
          <w:rFonts w:ascii="Arial" w:eastAsia="Batang" w:hAnsi="Arial" w:cs="Arial"/>
          <w:b/>
          <w:lang w:eastAsia="zh-CN"/>
        </w:rPr>
        <w:t xml:space="preserve">(revision of </w:t>
      </w:r>
      <w:r w:rsidR="00E50664">
        <w:rPr>
          <w:rFonts w:ascii="Arial" w:eastAsia="Batang" w:hAnsi="Arial" w:cs="Arial" w:hint="eastAsia"/>
          <w:b/>
          <w:lang w:val="en-US" w:eastAsia="zh-CN"/>
        </w:rPr>
        <w:t>S</w:t>
      </w:r>
      <w:r w:rsidR="007B1369">
        <w:rPr>
          <w:rFonts w:ascii="Arial" w:eastAsia="Batang" w:hAnsi="Arial" w:cs="Arial"/>
          <w:b/>
          <w:lang w:val="en-US" w:eastAsia="zh-CN"/>
        </w:rPr>
        <w:t>P</w:t>
      </w:r>
      <w:r w:rsidR="00E50664">
        <w:rPr>
          <w:rFonts w:ascii="Arial" w:eastAsia="Batang" w:hAnsi="Arial" w:cs="Arial"/>
          <w:b/>
          <w:lang w:eastAsia="zh-CN"/>
        </w:rPr>
        <w:t>-</w:t>
      </w:r>
      <w:r w:rsidR="00E50664">
        <w:rPr>
          <w:rFonts w:ascii="Arial" w:eastAsia="Batang" w:hAnsi="Arial" w:cs="Arial" w:hint="eastAsia"/>
          <w:b/>
          <w:lang w:val="en-US" w:eastAsia="zh-CN"/>
        </w:rPr>
        <w:t>23</w:t>
      </w:r>
      <w:r w:rsidR="007B1369">
        <w:rPr>
          <w:rFonts w:ascii="Arial" w:eastAsia="Batang" w:hAnsi="Arial" w:cs="Arial"/>
          <w:b/>
          <w:lang w:val="en-US" w:eastAsia="zh-CN"/>
        </w:rPr>
        <w:t>1140)</w:t>
      </w: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 (Moderator)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:rsidR="00F84C33" w:rsidRDefault="00F84C33">
      <w:pPr>
        <w:rPr>
          <w:rFonts w:eastAsia="Batang"/>
          <w:lang w:val="en-US" w:eastAsia="zh-CN"/>
        </w:rPr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F84C33" w:rsidRDefault="007500C9">
      <w:pPr>
        <w:pStyle w:val="Guidance"/>
      </w:pPr>
      <w:r>
        <w:t xml:space="preserve"> </w:t>
      </w: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:rsidR="00F84C33" w:rsidRDefault="00F84C33">
      <w:pPr>
        <w:pStyle w:val="Guidance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F84C33" w:rsidRDefault="00A17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>
        <w:trPr>
          <w:cantSplit/>
          <w:jc w:val="center"/>
        </w:trPr>
        <w:tc>
          <w:tcPr>
            <w:tcW w:w="452" w:type="dxa"/>
          </w:tcPr>
          <w:p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:rsidR="00F84C33" w:rsidRDefault="00F84C33">
      <w:pPr>
        <w:ind w:right="-99"/>
        <w:rPr>
          <w:b/>
        </w:rPr>
      </w:pP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:rsidR="00F84C33" w:rsidRDefault="00F84C33"/>
    <w:p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:rsidR="00F84C33" w:rsidRDefault="00F84C33">
      <w:pPr>
        <w:pStyle w:val="FP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 xml:space="preserve">study </w:t>
      </w:r>
      <w:ins w:id="0" w:author="plrcs" w:date="2023-09-12T13:42:00Z">
        <w:r w:rsidR="00DE6251">
          <w:rPr>
            <w:rFonts w:eastAsia="Times New Roman"/>
            <w:bCs/>
            <w:color w:val="000000"/>
            <w:lang w:val="en-US" w:eastAsia="zh-CN"/>
          </w:rPr>
          <w:t xml:space="preserve">solutions addressing gaps </w:t>
        </w:r>
      </w:ins>
      <w:del w:id="1" w:author="plrcs" w:date="2023-09-12T13:42:00Z">
        <w:r w:rsidDel="00DE6251">
          <w:rPr>
            <w:rFonts w:eastAsia="Times New Roman" w:hint="eastAsia"/>
            <w:bCs/>
            <w:color w:val="000000"/>
            <w:lang w:val="en-US" w:eastAsia="zh-CN"/>
          </w:rPr>
          <w:delText>the</w:delText>
        </w:r>
        <w:r w:rsidDel="00DE6251">
          <w:rPr>
            <w:rFonts w:eastAsia="Times New Roman"/>
            <w:bCs/>
            <w:color w:val="000000"/>
            <w:lang w:val="en-US" w:eastAsia="ja-JP"/>
          </w:rPr>
          <w:delText xml:space="preserve"> enhancement to </w:delText>
        </w:r>
      </w:del>
      <w:ins w:id="2" w:author="plrcs" w:date="2023-09-12T13:42:00Z">
        <w:r w:rsidR="00DE6251">
          <w:rPr>
            <w:rFonts w:eastAsia="Times New Roman"/>
            <w:bCs/>
            <w:color w:val="000000"/>
            <w:lang w:val="en-US" w:eastAsia="ja-JP"/>
          </w:rPr>
          <w:t xml:space="preserve">in </w:t>
        </w:r>
      </w:ins>
      <w:r>
        <w:rPr>
          <w:rFonts w:eastAsia="Times New Roman"/>
          <w:bCs/>
          <w:color w:val="000000"/>
          <w:lang w:val="en-US" w:eastAsia="ja-JP"/>
        </w:rPr>
        <w:t xml:space="preserve">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ins w:id="3" w:author="plrcs" w:date="2023-09-12T13:45:00Z">
        <w:r w:rsidR="00DE6251">
          <w:rPr>
            <w:rFonts w:eastAsia="SimSun"/>
            <w:bCs/>
            <w:color w:val="000000"/>
            <w:lang w:val="en-US" w:eastAsia="zh-CN"/>
          </w:rPr>
          <w:t xml:space="preserve"> and</w:t>
        </w:r>
      </w:ins>
      <w:del w:id="4" w:author="plrcs" w:date="2023-09-12T13:45:00Z">
        <w:r w:rsidDel="00DE6251">
          <w:rPr>
            <w:rFonts w:eastAsia="SimSun" w:hint="eastAsia"/>
            <w:bCs/>
            <w:color w:val="000000"/>
            <w:lang w:val="en-US" w:eastAsia="zh-CN"/>
          </w:rPr>
          <w:delText>,</w:delText>
        </w:r>
      </w:del>
      <w:r>
        <w:rPr>
          <w:rFonts w:eastAsia="SimSun" w:hint="eastAsia"/>
          <w:bCs/>
          <w:color w:val="000000"/>
          <w:lang w:val="en-US" w:eastAsia="zh-CN"/>
        </w:rPr>
        <w:t xml:space="preserve"> </w:t>
      </w:r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del w:id="5" w:author="plrcs" w:date="2023-09-12T13:43:00Z">
        <w:r w:rsidDel="00DE6251">
          <w:rPr>
            <w:rFonts w:eastAsia="SimSun" w:hint="eastAsia"/>
            <w:bCs/>
            <w:color w:val="000000"/>
            <w:lang w:val="en-US" w:eastAsia="zh-CN"/>
          </w:rPr>
          <w:delText xml:space="preserve">and </w:delText>
        </w:r>
        <w:r w:rsidDel="00DE6251">
          <w:rPr>
            <w:rFonts w:eastAsia="Times New Roman"/>
            <w:bCs/>
            <w:color w:val="000000"/>
            <w:lang w:val="en-US" w:eastAsia="ja-JP"/>
          </w:rPr>
          <w:delText xml:space="preserve">IMS network architecture, </w:delText>
        </w:r>
      </w:del>
      <w:r>
        <w:rPr>
          <w:rFonts w:eastAsia="Times New Roman"/>
          <w:bCs/>
          <w:color w:val="000000"/>
          <w:lang w:val="en-US" w:eastAsia="ja-JP"/>
        </w:rPr>
        <w:t xml:space="preserve">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 xml:space="preserve">MPS priority for </w:t>
      </w:r>
      <w:del w:id="6" w:author="plrcs" w:date="2023-09-12T13:43:00Z">
        <w:r w:rsidDel="00DE6251">
          <w:rPr>
            <w:rFonts w:eastAsia="SimSun"/>
            <w:lang w:val="en-US" w:eastAsia="zh-CN" w:bidi="ar"/>
          </w:rPr>
          <w:delText>IMS Messaging and</w:delText>
        </w:r>
        <w:r w:rsidDel="00DE6251">
          <w:rPr>
            <w:rFonts w:eastAsia="SimSun" w:hint="eastAsia"/>
            <w:lang w:val="en-US" w:eastAsia="zh-CN" w:bidi="ar"/>
          </w:rPr>
          <w:delText xml:space="preserve"> </w:delText>
        </w:r>
      </w:del>
      <w:r>
        <w:rPr>
          <w:rFonts w:eastAsia="SimSun" w:hint="eastAsia"/>
          <w:lang w:val="en-US" w:eastAsia="zh-CN" w:bidi="ar"/>
        </w:rPr>
        <w:t>SMS</w:t>
      </w:r>
      <w:ins w:id="7" w:author="plrcs" w:date="2023-09-12T13:43:00Z">
        <w:r w:rsidR="00DE6251">
          <w:rPr>
            <w:rFonts w:eastAsia="SimSun"/>
            <w:lang w:val="en-US" w:eastAsia="zh-CN" w:bidi="ar"/>
          </w:rPr>
          <w:t xml:space="preserve"> and MPS priority for messaging services based on IMS within the 3GPP system. </w:t>
        </w:r>
      </w:ins>
      <w:ins w:id="8" w:author="plrcs" w:date="2023-09-12T13:57:00Z">
        <w:r w:rsidR="005E76DE">
          <w:rPr>
            <w:rFonts w:eastAsia="SimSun"/>
            <w:lang w:val="en-US" w:eastAsia="zh-CN" w:bidi="ar"/>
          </w:rPr>
          <w:t>For</w:t>
        </w:r>
      </w:ins>
      <w:ins w:id="9" w:author="plrcs" w:date="2023-09-12T13:43:00Z">
        <w:r w:rsidR="00DE6251">
          <w:rPr>
            <w:rFonts w:eastAsia="SimSun"/>
            <w:lang w:val="en-US" w:eastAsia="zh-CN" w:bidi="ar"/>
          </w:rPr>
          <w:t xml:space="preserve"> IMS</w:t>
        </w:r>
      </w:ins>
      <w:ins w:id="10" w:author="plrcs" w:date="2023-09-12T13:57:00Z">
        <w:r w:rsidR="005E76DE">
          <w:rPr>
            <w:rFonts w:eastAsia="SimSun"/>
            <w:lang w:val="en-US" w:eastAsia="zh-CN" w:bidi="ar"/>
          </w:rPr>
          <w:t xml:space="preserve">, the </w:t>
        </w:r>
      </w:ins>
      <w:ins w:id="11" w:author="plrcs" w:date="2023-09-12T13:44:00Z">
        <w:r w:rsidR="00DE6251">
          <w:rPr>
            <w:rFonts w:eastAsia="SimSun"/>
            <w:lang w:val="en-US" w:eastAsia="zh-CN" w:bidi="ar"/>
          </w:rPr>
          <w:t xml:space="preserve">scope is </w:t>
        </w:r>
      </w:ins>
      <w:ins w:id="12" w:author="plrcs" w:date="2023-09-12T13:57:00Z">
        <w:r w:rsidR="005E76DE">
          <w:rPr>
            <w:rFonts w:eastAsia="SimSun"/>
            <w:lang w:val="en-US" w:eastAsia="zh-CN" w:bidi="ar"/>
          </w:rPr>
          <w:t xml:space="preserve">further </w:t>
        </w:r>
      </w:ins>
      <w:ins w:id="13" w:author="plrcs" w:date="2023-09-12T13:44:00Z">
        <w:r w:rsidR="00DE6251">
          <w:rPr>
            <w:rFonts w:eastAsia="SimSun"/>
            <w:lang w:val="en-US" w:eastAsia="zh-CN" w:bidi="ar"/>
          </w:rPr>
          <w:t xml:space="preserve">limited to MPS priority by the 3GPP system when </w:t>
        </w:r>
      </w:ins>
      <w:ins w:id="14" w:author="plrcs" w:date="2023-09-12T13:46:00Z">
        <w:r w:rsidR="00DE6251">
          <w:rPr>
            <w:rFonts w:eastAsia="SimSun"/>
            <w:lang w:val="en-US" w:eastAsia="zh-CN" w:bidi="ar"/>
          </w:rPr>
          <w:t xml:space="preserve">the </w:t>
        </w:r>
      </w:ins>
      <w:ins w:id="15" w:author="plrcs" w:date="2023-09-12T13:44:00Z">
        <w:r w:rsidR="00DE6251">
          <w:rPr>
            <w:rFonts w:eastAsia="SimSun"/>
            <w:lang w:val="en-US" w:eastAsia="zh-CN" w:bidi="ar"/>
          </w:rPr>
          <w:t xml:space="preserve">SIP </w:t>
        </w:r>
      </w:ins>
      <w:ins w:id="16" w:author="plrcs" w:date="2023-09-12T13:45:00Z">
        <w:r w:rsidR="00DE6251">
          <w:rPr>
            <w:rFonts w:eastAsia="SimSun"/>
            <w:lang w:val="en-US" w:eastAsia="zh-CN" w:bidi="ar"/>
          </w:rPr>
          <w:t>M</w:t>
        </w:r>
      </w:ins>
      <w:ins w:id="17" w:author="plrcs" w:date="2023-09-12T13:44:00Z">
        <w:r w:rsidR="00DE6251">
          <w:rPr>
            <w:rFonts w:eastAsia="SimSun"/>
            <w:lang w:val="en-US" w:eastAsia="zh-CN" w:bidi="ar"/>
          </w:rPr>
          <w:t xml:space="preserve">ESSAGE and SIP sessions </w:t>
        </w:r>
      </w:ins>
      <w:ins w:id="18" w:author="plrcs" w:date="2023-09-12T14:01:00Z">
        <w:r w:rsidR="005E76DE">
          <w:rPr>
            <w:rFonts w:eastAsia="SimSun"/>
            <w:lang w:val="en-US" w:eastAsia="zh-CN" w:bidi="ar"/>
          </w:rPr>
          <w:t xml:space="preserve">(specified in </w:t>
        </w:r>
      </w:ins>
      <w:ins w:id="19" w:author="plrcs" w:date="2023-09-12T14:02:00Z">
        <w:r w:rsidR="005E76DE">
          <w:rPr>
            <w:rFonts w:eastAsia="SimSun"/>
            <w:lang w:val="en-US" w:eastAsia="zh-CN" w:bidi="ar"/>
          </w:rPr>
          <w:t xml:space="preserve">3GPP </w:t>
        </w:r>
      </w:ins>
      <w:ins w:id="20" w:author="plrcs" w:date="2023-09-12T14:01:00Z">
        <w:r w:rsidR="005E76DE">
          <w:rPr>
            <w:rFonts w:eastAsia="SimSun"/>
            <w:lang w:val="en-US" w:eastAsia="zh-CN" w:bidi="ar"/>
          </w:rPr>
          <w:t>TS 23.228</w:t>
        </w:r>
        <w:r w:rsidR="005E76DE">
          <w:rPr>
            <w:rFonts w:eastAsia="SimSun"/>
            <w:lang w:val="en-US" w:eastAsia="zh-CN" w:bidi="ar"/>
          </w:rPr>
          <w:t xml:space="preserve">) </w:t>
        </w:r>
      </w:ins>
      <w:ins w:id="21" w:author="plrcs" w:date="2023-09-12T13:44:00Z">
        <w:r w:rsidR="00DE6251">
          <w:rPr>
            <w:rFonts w:eastAsia="SimSun"/>
            <w:lang w:val="en-US" w:eastAsia="zh-CN" w:bidi="ar"/>
          </w:rPr>
          <w:t>are used to support messaging services</w:t>
        </w:r>
      </w:ins>
      <w:r>
        <w:rPr>
          <w:rFonts w:eastAsia="Times New Roman"/>
          <w:bCs/>
          <w:color w:val="000000"/>
          <w:lang w:val="en-US" w:eastAsia="zh-CN"/>
        </w:rPr>
        <w:t>.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:rsidR="00F84C33" w:rsidRDefault="007500C9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 xml:space="preserve">: </w:t>
      </w:r>
      <w:r>
        <w:rPr>
          <w:rFonts w:eastAsia="SimSun" w:hint="eastAsia"/>
          <w:lang w:val="en-US" w:eastAsia="zh-CN" w:bidi="ar"/>
        </w:rPr>
        <w:t xml:space="preserve">Study how to support </w:t>
      </w:r>
      <w:r>
        <w:rPr>
          <w:rFonts w:eastAsia="SimSun"/>
          <w:lang w:val="en-US" w:eastAsia="zh-CN" w:bidi="ar"/>
        </w:rPr>
        <w:t xml:space="preserve">MPS priority for </w:t>
      </w:r>
      <w:del w:id="22" w:author="plrcs" w:date="2023-09-12T14:02:00Z">
        <w:r w:rsidDel="005E76DE">
          <w:rPr>
            <w:rFonts w:eastAsia="SimSun"/>
            <w:lang w:val="en-US" w:eastAsia="zh-CN" w:bidi="ar"/>
          </w:rPr>
          <w:delText>IMS</w:delText>
        </w:r>
        <w:r w:rsidDel="005E76DE">
          <w:rPr>
            <w:rFonts w:eastAsia="SimSun" w:hint="eastAsia"/>
            <w:lang w:val="en-US" w:eastAsia="zh-CN" w:bidi="ar"/>
          </w:rPr>
          <w:delText xml:space="preserve"> Messaging and </w:delText>
        </w:r>
      </w:del>
      <w:r>
        <w:rPr>
          <w:rFonts w:eastAsia="SimSun" w:hint="eastAsia"/>
          <w:lang w:val="en-US" w:eastAsia="zh-CN" w:bidi="ar"/>
        </w:rPr>
        <w:t xml:space="preserve">SMS </w:t>
      </w:r>
      <w:ins w:id="23" w:author="plrcs" w:date="2023-09-12T14:02:00Z">
        <w:r w:rsidR="005E76DE">
          <w:rPr>
            <w:rFonts w:eastAsia="SimSun"/>
            <w:lang w:val="en-US" w:eastAsia="zh-CN" w:bidi="ar"/>
          </w:rPr>
          <w:t xml:space="preserve">and </w:t>
        </w:r>
      </w:ins>
      <w:ins w:id="24" w:author="plrcs" w:date="2023-09-12T14:06:00Z">
        <w:r w:rsidR="003B295E">
          <w:rPr>
            <w:rFonts w:eastAsia="SimSun"/>
            <w:lang w:val="en-US" w:eastAsia="zh-CN" w:bidi="ar"/>
          </w:rPr>
          <w:t xml:space="preserve">for </w:t>
        </w:r>
      </w:ins>
      <w:ins w:id="25" w:author="plrcs" w:date="2023-09-12T14:08:00Z">
        <w:r w:rsidR="003B295E">
          <w:rPr>
            <w:rFonts w:eastAsia="SimSun"/>
            <w:lang w:val="en-US" w:eastAsia="zh-CN" w:bidi="ar"/>
          </w:rPr>
          <w:t>IMS</w:t>
        </w:r>
      </w:ins>
      <w:ins w:id="26" w:author="plrcs" w:date="2023-09-12T14:07:00Z">
        <w:r w:rsidR="003B295E">
          <w:rPr>
            <w:rFonts w:eastAsia="SimSun"/>
            <w:lang w:val="en-US" w:eastAsia="zh-CN" w:bidi="ar"/>
          </w:rPr>
          <w:t xml:space="preserve"> </w:t>
        </w:r>
      </w:ins>
      <w:del w:id="27" w:author="plrcs" w:date="2023-09-12T14:06:00Z">
        <w:r w:rsidDel="003B295E">
          <w:rPr>
            <w:rFonts w:eastAsia="SimSun" w:hint="eastAsia"/>
            <w:lang w:val="en-US" w:eastAsia="zh-CN" w:bidi="ar"/>
          </w:rPr>
          <w:delText>service on</w:delText>
        </w:r>
      </w:del>
      <w:r w:rsidR="004736D7">
        <w:rPr>
          <w:rFonts w:eastAsia="SimSun"/>
          <w:lang w:val="en-US" w:eastAsia="zh-CN" w:bidi="ar"/>
        </w:rPr>
        <w:t xml:space="preserve"> </w:t>
      </w:r>
      <w:ins w:id="28" w:author="plrcs" w:date="2023-09-12T14:05:00Z">
        <w:r w:rsidR="003B295E">
          <w:rPr>
            <w:rFonts w:eastAsia="SimSun"/>
            <w:lang w:val="en-US" w:eastAsia="zh-CN" w:bidi="ar"/>
          </w:rPr>
          <w:t xml:space="preserve">immediate and </w:t>
        </w:r>
      </w:ins>
      <w:ins w:id="29" w:author="plrcs" w:date="2023-09-12T14:06:00Z">
        <w:r w:rsidR="003B295E">
          <w:rPr>
            <w:rFonts w:eastAsia="SimSun"/>
            <w:lang w:val="en-US" w:eastAsia="zh-CN" w:bidi="ar"/>
          </w:rPr>
          <w:t>session-based messaging.</w:t>
        </w:r>
      </w:ins>
      <w:ins w:id="30" w:author="plrcs" w:date="2023-09-12T14:09:00Z">
        <w:r w:rsidR="003B295E">
          <w:rPr>
            <w:rFonts w:eastAsia="SimSun"/>
            <w:lang w:val="en-US" w:eastAsia="zh-CN" w:bidi="ar"/>
          </w:rPr>
          <w:t xml:space="preserve"> This includes:</w:t>
        </w:r>
      </w:ins>
    </w:p>
    <w:p w:rsidR="00F84C33" w:rsidRDefault="004736D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M</w:t>
      </w:r>
      <w:r w:rsidR="00A17C0A">
        <w:rPr>
          <w:rFonts w:eastAsia="SimSun"/>
          <w:lang w:val="en-US" w:eastAsia="zh-CN" w:bidi="ar"/>
        </w:rPr>
        <w:t xml:space="preserve">echanisms for invocation </w:t>
      </w:r>
      <w:r w:rsidR="007500C9">
        <w:rPr>
          <w:rFonts w:eastAsia="SimSun"/>
          <w:lang w:val="en-US" w:eastAsia="zh-CN" w:bidi="ar"/>
        </w:rPr>
        <w:t>and revocat</w:t>
      </w:r>
      <w:bookmarkStart w:id="31" w:name="_GoBack"/>
      <w:bookmarkEnd w:id="31"/>
      <w:r w:rsidR="007500C9">
        <w:rPr>
          <w:rFonts w:eastAsia="SimSun"/>
          <w:lang w:val="en-US" w:eastAsia="zh-CN" w:bidi="ar"/>
        </w:rPr>
        <w:t>ion of the MPS for messaging service</w:t>
      </w:r>
      <w:r w:rsidR="00A17C0A">
        <w:rPr>
          <w:rFonts w:eastAsia="SimSun"/>
          <w:lang w:val="en-US" w:eastAsia="zh-CN" w:bidi="ar"/>
        </w:rPr>
        <w:t xml:space="preserve"> on a per subscriber basis</w:t>
      </w:r>
      <w:r w:rsidR="007500C9">
        <w:rPr>
          <w:rFonts w:eastAsia="SimSun"/>
          <w:lang w:val="en-US" w:eastAsia="zh-CN" w:bidi="ar"/>
        </w:rPr>
        <w:t xml:space="preserve">; </w:t>
      </w:r>
    </w:p>
    <w:p w:rsidR="00F84C33" w:rsidRDefault="007500C9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Authorization to use the MPS for messaging service; </w:t>
      </w:r>
    </w:p>
    <w:p w:rsidR="00F84C33" w:rsidRPr="00746F69" w:rsidRDefault="007500C9" w:rsidP="00746F69">
      <w:pPr>
        <w:numPr>
          <w:ilvl w:val="1"/>
          <w:numId w:val="1"/>
        </w:numPr>
        <w:tabs>
          <w:tab w:val="left" w:pos="9360"/>
        </w:tabs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End-to-end priority treatment </w:t>
      </w:r>
      <w:r w:rsidR="00F964AC">
        <w:rPr>
          <w:rFonts w:eastAsia="SimSun"/>
          <w:lang w:val="en-US" w:eastAsia="zh-CN" w:bidi="ar"/>
        </w:rPr>
        <w:t>including priority treatment for signaling during invocation</w:t>
      </w:r>
      <w:r w:rsidR="005C652C">
        <w:rPr>
          <w:rFonts w:eastAsia="SimSun"/>
          <w:lang w:val="en-US" w:eastAsia="zh-CN" w:bidi="ar"/>
        </w:rPr>
        <w:t>.</w:t>
      </w:r>
    </w:p>
    <w:p w:rsidR="00265F01" w:rsidDel="005E76DE" w:rsidRDefault="00265F01" w:rsidP="00C62CC2">
      <w:pPr>
        <w:tabs>
          <w:tab w:val="left" w:pos="840"/>
        </w:tabs>
        <w:spacing w:after="180"/>
        <w:rPr>
          <w:del w:id="32" w:author="plrcs" w:date="2023-09-12T14:01:00Z"/>
          <w:rFonts w:eastAsia="SimSun"/>
          <w:lang w:val="en-US" w:eastAsia="zh-CN" w:bidi="ar"/>
        </w:rPr>
      </w:pPr>
      <w:del w:id="33" w:author="plrcs" w:date="2023-09-12T14:01:00Z">
        <w:r w:rsidRPr="00DF18AB" w:rsidDel="005E76DE">
          <w:delText>NOTE</w:delText>
        </w:r>
        <w:r w:rsidR="006E3509" w:rsidDel="005E76DE">
          <w:delText xml:space="preserve"> 1</w:delText>
        </w:r>
        <w:r w:rsidRPr="00DF18AB" w:rsidDel="005E76DE">
          <w:delText>:</w:delText>
        </w:r>
        <w:r w:rsidRPr="00DF18AB" w:rsidDel="005E76DE">
          <w:tab/>
        </w:r>
      </w:del>
      <w:del w:id="34" w:author="plrcs" w:date="2023-09-12T13:59:00Z">
        <w:r w:rsidR="007500C9" w:rsidDel="005E76DE">
          <w:rPr>
            <w:rFonts w:eastAsia="SimSun"/>
            <w:lang w:val="en-US" w:eastAsia="zh-CN" w:bidi="ar"/>
          </w:rPr>
          <w:delText xml:space="preserve">IMS Messaging is </w:delText>
        </w:r>
      </w:del>
      <w:del w:id="35" w:author="plrcs" w:date="2023-09-12T14:01:00Z">
        <w:r w:rsidR="007500C9" w:rsidDel="005E76DE">
          <w:rPr>
            <w:rFonts w:eastAsia="SimSun"/>
            <w:lang w:val="en-US" w:eastAsia="zh-CN" w:bidi="ar"/>
          </w:rPr>
          <w:delText>specified in TS 23.228.</w:delText>
        </w:r>
        <w:r w:rsidR="00C62CC2" w:rsidDel="005E76DE">
          <w:rPr>
            <w:rFonts w:eastAsia="SimSun"/>
            <w:lang w:val="en-US" w:eastAsia="zh-CN" w:bidi="ar"/>
          </w:rPr>
          <w:delText xml:space="preserve"> </w:delText>
        </w:r>
      </w:del>
    </w:p>
    <w:p w:rsidR="00F84C33" w:rsidRDefault="006E3509" w:rsidP="00606784">
      <w:pPr>
        <w:numPr>
          <w:ilvl w:val="255"/>
          <w:numId w:val="0"/>
        </w:num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 w:rsidRPr="00DF18AB">
        <w:t>NOTE</w:t>
      </w:r>
      <w:del w:id="36" w:author="plrcs" w:date="2023-09-12T14:01:00Z">
        <w:r w:rsidDel="005E76DE">
          <w:delText xml:space="preserve"> 2</w:delText>
        </w:r>
      </w:del>
      <w:r w:rsidRPr="00DF18AB">
        <w:t>:</w:t>
      </w:r>
      <w:r w:rsidRPr="00DF18AB">
        <w:tab/>
      </w:r>
      <w:r w:rsidR="007500C9">
        <w:rPr>
          <w:rFonts w:eastAsia="SimSun"/>
          <w:lang w:val="en-US" w:eastAsia="zh-CN" w:bidi="ar"/>
        </w:rPr>
        <w:t>SMS includes SMS over NAS and SMS over IP.</w:t>
      </w:r>
    </w:p>
    <w:p w:rsidR="00F84C33" w:rsidRDefault="00F84C3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</w:p>
    <w:p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  <w:lang w:eastAsia="ja-JP"/>
              </w:rPr>
              <w:t>WT</w:t>
            </w:r>
            <w:r>
              <w:rPr>
                <w:rFonts w:eastAsia="DengXian" w:hint="eastAsia"/>
                <w:color w:val="000000"/>
                <w:lang w:val="en-US" w:eastAsia="zh-CN"/>
              </w:rPr>
              <w:t>-</w:t>
            </w:r>
            <w:r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37" w:author="plrcs" w:date="2023-09-12T01:09:00Z">
              <w:r w:rsidDel="007B1369"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  <w:ins w:id="38" w:author="plrcs" w:date="2023-09-12T01:09:00Z">
              <w:r w:rsidR="007B1369">
                <w:rPr>
                  <w:rFonts w:eastAsia="DengXian"/>
                  <w:color w:val="000000"/>
                  <w:lang w:val="en-US" w:eastAsia="zh-CN"/>
                </w:rPr>
                <w:t>2</w:t>
              </w:r>
            </w:ins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39" w:author="plrcs" w:date="2023-09-12T01:09:00Z">
              <w:r w:rsidDel="007B1369"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  <w:ins w:id="40" w:author="plrcs" w:date="2023-09-12T01:09:00Z">
              <w:r w:rsidR="007B1369">
                <w:rPr>
                  <w:rFonts w:eastAsia="DengXian"/>
                  <w:color w:val="000000"/>
                  <w:lang w:val="en-US" w:eastAsia="zh-CN"/>
                </w:rPr>
                <w:t>2</w:t>
              </w:r>
            </w:ins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</w:tbl>
    <w:p w:rsidR="00F84C33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study phase: </w:t>
      </w:r>
      <w:del w:id="41" w:author="plrcs" w:date="2023-09-12T13:46:00Z">
        <w:r w:rsidDel="00DE6251">
          <w:rPr>
            <w:rFonts w:eastAsia="DengXian" w:hint="eastAsia"/>
            <w:bCs/>
            <w:color w:val="000000"/>
            <w:lang w:val="en-US" w:eastAsia="zh-CN"/>
          </w:rPr>
          <w:delText>1</w:delText>
        </w:r>
      </w:del>
      <w:ins w:id="42" w:author="plrcs" w:date="2023-09-12T13:46:00Z">
        <w:r w:rsidR="00DE6251">
          <w:rPr>
            <w:rFonts w:eastAsia="DengXian"/>
            <w:bCs/>
            <w:color w:val="000000"/>
            <w:lang w:val="en-US" w:eastAsia="zh-CN"/>
          </w:rPr>
          <w:t>2</w:t>
        </w:r>
      </w:ins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del w:id="43" w:author="plrcs" w:date="2023-09-12T13:46:00Z">
        <w:r w:rsidDel="00DE6251">
          <w:rPr>
            <w:rFonts w:eastAsia="DengXian" w:hint="eastAsia"/>
            <w:bCs/>
            <w:color w:val="000000"/>
            <w:lang w:val="en-US" w:eastAsia="zh-CN"/>
          </w:rPr>
          <w:delText>1</w:delText>
        </w:r>
      </w:del>
      <w:ins w:id="44" w:author="plrcs" w:date="2023-09-12T13:46:00Z">
        <w:r w:rsidR="00DE6251">
          <w:rPr>
            <w:rFonts w:eastAsia="DengXian"/>
            <w:bCs/>
            <w:color w:val="000000"/>
            <w:lang w:val="en-US" w:eastAsia="zh-CN"/>
          </w:rPr>
          <w:t>2</w:t>
        </w:r>
      </w:ins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estimates: </w:t>
      </w:r>
      <w:del w:id="45" w:author="plrcs" w:date="2023-09-12T13:46:00Z">
        <w:r w:rsidDel="00DE6251">
          <w:rPr>
            <w:rFonts w:eastAsia="DengXian" w:hint="eastAsia"/>
            <w:bCs/>
            <w:color w:val="000000"/>
            <w:lang w:val="en-US" w:eastAsia="zh-CN"/>
          </w:rPr>
          <w:delText>1</w:delText>
        </w:r>
        <w:r w:rsidDel="00DE6251">
          <w:rPr>
            <w:rFonts w:eastAsia="DengXian"/>
            <w:bCs/>
            <w:color w:val="000000"/>
            <w:lang w:eastAsia="ja-JP"/>
          </w:rPr>
          <w:delText xml:space="preserve"> </w:delText>
        </w:r>
      </w:del>
      <w:ins w:id="46" w:author="plrcs" w:date="2023-09-12T13:46:00Z">
        <w:r w:rsidR="00DE6251">
          <w:rPr>
            <w:rFonts w:eastAsia="DengXian"/>
            <w:bCs/>
            <w:color w:val="000000"/>
            <w:lang w:val="en-US" w:eastAsia="zh-CN"/>
          </w:rPr>
          <w:t>2</w:t>
        </w:r>
        <w:r w:rsidR="00DE6251">
          <w:rPr>
            <w:rFonts w:eastAsia="DengXian"/>
            <w:bCs/>
            <w:color w:val="000000"/>
            <w:lang w:eastAsia="ja-JP"/>
          </w:rPr>
          <w:t xml:space="preserve"> </w:t>
        </w:r>
      </w:ins>
      <w:r>
        <w:rPr>
          <w:rFonts w:eastAsia="DengXian"/>
          <w:bCs/>
          <w:color w:val="000000"/>
          <w:lang w:eastAsia="ja-JP"/>
        </w:rPr>
        <w:t xml:space="preserve">+ </w:t>
      </w:r>
      <w:del w:id="47" w:author="plrcs" w:date="2023-09-12T13:46:00Z">
        <w:r w:rsidDel="00DE6251">
          <w:rPr>
            <w:rFonts w:eastAsia="DengXian" w:hint="eastAsia"/>
            <w:bCs/>
            <w:color w:val="000000"/>
            <w:lang w:val="en-US" w:eastAsia="zh-CN"/>
          </w:rPr>
          <w:delText>1</w:delText>
        </w:r>
        <w:r w:rsidDel="00DE6251">
          <w:rPr>
            <w:rFonts w:eastAsia="DengXian"/>
            <w:bCs/>
            <w:color w:val="000000"/>
            <w:lang w:eastAsia="ja-JP"/>
          </w:rPr>
          <w:delText xml:space="preserve"> </w:delText>
        </w:r>
      </w:del>
      <w:ins w:id="48" w:author="plrcs" w:date="2023-09-12T13:46:00Z">
        <w:r w:rsidR="00DE6251">
          <w:rPr>
            <w:rFonts w:eastAsia="DengXian"/>
            <w:bCs/>
            <w:color w:val="000000"/>
            <w:lang w:val="en-US" w:eastAsia="zh-CN"/>
          </w:rPr>
          <w:t>2</w:t>
        </w:r>
        <w:r w:rsidR="00DE6251">
          <w:rPr>
            <w:rFonts w:eastAsia="DengXian"/>
            <w:bCs/>
            <w:color w:val="000000"/>
            <w:lang w:eastAsia="ja-JP"/>
          </w:rPr>
          <w:t xml:space="preserve"> </w:t>
        </w:r>
      </w:ins>
      <w:r>
        <w:rPr>
          <w:rFonts w:eastAsia="DengXian"/>
          <w:bCs/>
          <w:color w:val="000000"/>
          <w:lang w:eastAsia="ja-JP"/>
        </w:rPr>
        <w:t xml:space="preserve">= </w:t>
      </w:r>
      <w:del w:id="49" w:author="plrcs" w:date="2023-09-12T13:46:00Z">
        <w:r w:rsidDel="00DE6251">
          <w:rPr>
            <w:rFonts w:eastAsia="DengXian" w:hint="eastAsia"/>
            <w:bCs/>
            <w:color w:val="000000"/>
            <w:lang w:val="en-US" w:eastAsia="zh-CN"/>
          </w:rPr>
          <w:delText>2</w:delText>
        </w:r>
      </w:del>
      <w:ins w:id="50" w:author="plrcs" w:date="2023-09-12T13:46:00Z">
        <w:r w:rsidR="00DE6251">
          <w:rPr>
            <w:rFonts w:eastAsia="DengXian"/>
            <w:bCs/>
            <w:color w:val="000000"/>
            <w:lang w:val="en-US" w:eastAsia="zh-CN"/>
          </w:rPr>
          <w:t>4</w:t>
        </w:r>
      </w:ins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Rapporteur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</w:t>
            </w:r>
            <w:r>
              <w:rPr>
                <w:rFonts w:eastAsia="Malgun Gothic" w:hint="eastAsia"/>
              </w:rPr>
              <w:t xml:space="preserve">enhancements of </w:t>
            </w:r>
            <w:r>
              <w:rPr>
                <w:rFonts w:eastAsia="Malgun Gothic"/>
              </w:rPr>
              <w:t xml:space="preserve">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</w:t>
            </w:r>
          </w:p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</w:tbl>
    <w:p w:rsidR="00F84C33" w:rsidRDefault="00F84C33">
      <w:pPr>
        <w:pStyle w:val="FP"/>
      </w:pPr>
    </w:p>
    <w:p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Remarks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</w:tbl>
    <w:p w:rsidR="00F84C33" w:rsidRDefault="00F84C33"/>
    <w:p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B91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F01"/>
    <w:rsid w:val="00272D61"/>
    <w:rsid w:val="00280DB6"/>
    <w:rsid w:val="002919B7"/>
    <w:rsid w:val="00291EF2"/>
    <w:rsid w:val="00295D61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8ED"/>
    <w:rsid w:val="00376C60"/>
    <w:rsid w:val="00392C87"/>
    <w:rsid w:val="003A5FFA"/>
    <w:rsid w:val="003A67E1"/>
    <w:rsid w:val="003A7108"/>
    <w:rsid w:val="003B295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51122"/>
    <w:rsid w:val="004518DB"/>
    <w:rsid w:val="004562FC"/>
    <w:rsid w:val="004736D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C7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A1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E07CB"/>
    <w:rsid w:val="005E0BF8"/>
    <w:rsid w:val="005E32BB"/>
    <w:rsid w:val="005E7235"/>
    <w:rsid w:val="005E76DE"/>
    <w:rsid w:val="005F041C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2F1"/>
    <w:rsid w:val="00831057"/>
    <w:rsid w:val="00837EF8"/>
    <w:rsid w:val="0084119C"/>
    <w:rsid w:val="00850CD4"/>
    <w:rsid w:val="00854A49"/>
    <w:rsid w:val="008578D0"/>
    <w:rsid w:val="0086137E"/>
    <w:rsid w:val="008624DE"/>
    <w:rsid w:val="008634EB"/>
    <w:rsid w:val="00866945"/>
    <w:rsid w:val="00876BD5"/>
    <w:rsid w:val="00897C84"/>
    <w:rsid w:val="008A06BE"/>
    <w:rsid w:val="008A0A8A"/>
    <w:rsid w:val="008A56FD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ED9"/>
    <w:rsid w:val="00A61169"/>
    <w:rsid w:val="00A63024"/>
    <w:rsid w:val="00A65602"/>
    <w:rsid w:val="00A82FCC"/>
    <w:rsid w:val="00A8479D"/>
    <w:rsid w:val="00A85D35"/>
    <w:rsid w:val="00A906A4"/>
    <w:rsid w:val="00A97953"/>
    <w:rsid w:val="00AA574E"/>
    <w:rsid w:val="00AB6037"/>
    <w:rsid w:val="00AB66E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251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941B8"/>
    <w:rsid w:val="00F964A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DFEFE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96498-AFE4-4F43-8863-B31152AA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</cp:lastModifiedBy>
  <cp:revision>5</cp:revision>
  <cp:lastPrinted>2001-04-23T09:30:00Z</cp:lastPrinted>
  <dcterms:created xsi:type="dcterms:W3CDTF">2023-09-12T03:49:00Z</dcterms:created>
  <dcterms:modified xsi:type="dcterms:W3CDTF">2023-09-12T18:11:00Z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